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52D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94B8B">
        <w:rPr>
          <w:rFonts w:ascii="Arial" w:eastAsia="SimSun" w:hAnsi="Arial"/>
          <w:b/>
          <w:i/>
          <w:noProof/>
          <w:color w:val="auto"/>
          <w:sz w:val="28"/>
          <w:lang w:eastAsia="en-US"/>
        </w:rPr>
        <w:t>066</w:t>
      </w:r>
      <w:r w:rsidR="002030B8">
        <w:rPr>
          <w:rFonts w:ascii="Arial" w:eastAsia="SimSun" w:hAnsi="Arial"/>
          <w:b/>
          <w:i/>
          <w:noProof/>
          <w:color w:val="auto"/>
          <w:sz w:val="28"/>
          <w:lang w:eastAsia="en-US"/>
        </w:rPr>
        <w:t>82</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652D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2652DE">
        <w:rPr>
          <w:rFonts w:ascii="Arial" w:eastAsia="Arial Unicode MS" w:hAnsi="Arial" w:cs="Arial"/>
          <w:b/>
          <w:bCs/>
          <w:sz w:val="24"/>
        </w:rPr>
        <w:t>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5166">
        <w:rPr>
          <w:rFonts w:ascii="Arial" w:hAnsi="Arial" w:cs="Arial"/>
          <w:b/>
        </w:rPr>
        <w:t>Architecture and assumption for</w:t>
      </w:r>
      <w:r w:rsidR="00925166" w:rsidRPr="00925166">
        <w:rPr>
          <w:rFonts w:ascii="Arial" w:hAnsi="Arial" w:cs="Arial"/>
          <w:b/>
        </w:rPr>
        <w:t xml:space="preserve"> HO on same RAT-</w:t>
      </w:r>
      <w:proofErr w:type="gramStart"/>
      <w:r w:rsidR="00925166" w:rsidRPr="00925166">
        <w:rPr>
          <w:rFonts w:ascii="Arial" w:hAnsi="Arial" w:cs="Arial"/>
          <w:b/>
        </w:rPr>
        <w:t>type  supported</w:t>
      </w:r>
      <w:proofErr w:type="gramEnd"/>
      <w:r w:rsidR="00925166" w:rsidRPr="00925166">
        <w:rPr>
          <w:rFonts w:ascii="Arial" w:hAnsi="Arial" w:cs="Arial"/>
          <w:b/>
        </w:rPr>
        <w:t xml:space="preserve"> by MOBIKE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671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A6716">
        <w:rPr>
          <w:rFonts w:ascii="Arial" w:hAnsi="Arial" w:cs="Arial"/>
          <w:b/>
        </w:rPr>
        <w:t>FS_ATSSS_Ph3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25166">
        <w:rPr>
          <w:rFonts w:ascii="Arial" w:hAnsi="Arial" w:cs="Arial"/>
          <w:i/>
        </w:rPr>
        <w:t xml:space="preserve">This PCR address the issue of the HO within the same RAT-type considering the support of </w:t>
      </w:r>
      <w:proofErr w:type="spellStart"/>
      <w:r w:rsidR="00925166">
        <w:rPr>
          <w:rFonts w:ascii="Arial" w:hAnsi="Arial" w:cs="Arial"/>
          <w:i/>
        </w:rPr>
        <w:t>Mobike</w:t>
      </w:r>
      <w:proofErr w:type="spellEnd"/>
      <w:r w:rsidR="00925166">
        <w:rPr>
          <w:rFonts w:ascii="Arial" w:hAnsi="Arial" w:cs="Arial"/>
          <w:i/>
        </w:rPr>
        <w:t xml:space="preserve"> from Rel-15</w:t>
      </w:r>
      <w:r w:rsidR="00346050">
        <w:rPr>
          <w:rFonts w:ascii="Arial" w:hAnsi="Arial" w:cs="Arial"/>
          <w:i/>
        </w:rPr>
        <w:t xml:space="preserve"> </w:t>
      </w:r>
    </w:p>
    <w:p w:rsidR="00A93620" w:rsidRPr="00927C1B" w:rsidRDefault="00B3593E" w:rsidP="00B3593E">
      <w:pPr>
        <w:pStyle w:val="Heading1"/>
      </w:pPr>
      <w:r w:rsidRPr="000A6716">
        <w:t xml:space="preserve">1. </w:t>
      </w:r>
      <w:r w:rsidR="00305F20" w:rsidRPr="000A6716">
        <w:t>Introduction</w:t>
      </w:r>
    </w:p>
    <w:p w:rsidR="000A6716" w:rsidRDefault="006F736F" w:rsidP="008754B1">
      <w:pPr>
        <w:jc w:val="both"/>
        <w:rPr>
          <w:lang w:eastAsia="zh-CN"/>
        </w:rPr>
      </w:pPr>
      <w:r>
        <w:rPr>
          <w:lang w:eastAsia="zh-CN"/>
        </w:rPr>
        <w:t xml:space="preserve"> </w:t>
      </w:r>
      <w:r w:rsidR="000A6716">
        <w:rPr>
          <w:lang w:eastAsia="zh-CN"/>
        </w:rPr>
        <w:t>The KI#2 current include the note below regarding the support of handover for the same RAT-type.</w:t>
      </w:r>
    </w:p>
    <w:p w:rsidR="000A6716" w:rsidRPr="000A6716" w:rsidRDefault="000A6716" w:rsidP="000A6716">
      <w:pPr>
        <w:pStyle w:val="NO"/>
        <w:rPr>
          <w:i/>
        </w:rPr>
      </w:pPr>
      <w:r w:rsidRPr="000A6716">
        <w:rPr>
          <w:i/>
        </w:rPr>
        <w:t xml:space="preserve">NOTE 2:  During the conclusion phase, it </w:t>
      </w:r>
      <w:proofErr w:type="gramStart"/>
      <w:r w:rsidRPr="000A6716">
        <w:rPr>
          <w:i/>
        </w:rPr>
        <w:t>will be considered</w:t>
      </w:r>
      <w:proofErr w:type="gramEnd"/>
      <w:r w:rsidRPr="000A6716">
        <w:rPr>
          <w:i/>
        </w:rPr>
        <w:t xml:space="preserve"> whether traffic switching between two non-3GPP access paths using same RAT-type can be also supported by the solution selected for the normative phase.</w:t>
      </w:r>
    </w:p>
    <w:p w:rsidR="000A6716" w:rsidRDefault="000A6716" w:rsidP="008754B1">
      <w:pPr>
        <w:jc w:val="both"/>
        <w:rPr>
          <w:lang w:eastAsia="zh-CN"/>
        </w:rPr>
      </w:pPr>
      <w:r>
        <w:rPr>
          <w:lang w:eastAsia="zh-CN"/>
        </w:rPr>
        <w:t>The current specification of Untrusted and Trusted mandates the support of MOBIKE (See TS 23.501 clause 6.2.9 for Untrusted “</w:t>
      </w:r>
      <w:r w:rsidRPr="000A6716">
        <w:rPr>
          <w:i/>
          <w:lang w:eastAsia="zh-CN"/>
        </w:rPr>
        <w:t>Local mobility anchor within untrusted non-3GPP access networks using MOBIKE per IETF RFC 4555 [57].</w:t>
      </w:r>
      <w:r>
        <w:rPr>
          <w:lang w:eastAsia="zh-CN"/>
        </w:rPr>
        <w:t>” and for Trusted in TS 23.502 in Registration procedure “</w:t>
      </w:r>
      <w:r w:rsidRPr="000A6716">
        <w:rPr>
          <w:i/>
          <w:lang w:eastAsia="zh-CN"/>
        </w:rPr>
        <w:t>This is referred to as the "signalling IPsec SA" and operates in Tunnel mode. Operation in Tunnel mode enables the use of MOBIKE [40] for re-establishing the IPsec SAs when the IP address of the UE changes during mobility events.</w:t>
      </w:r>
      <w:r>
        <w:rPr>
          <w:lang w:eastAsia="zh-CN"/>
        </w:rPr>
        <w:t>”</w:t>
      </w:r>
      <w:proofErr w:type="gramStart"/>
      <w:r>
        <w:rPr>
          <w:lang w:eastAsia="zh-CN"/>
        </w:rPr>
        <w:t>) .</w:t>
      </w:r>
      <w:proofErr w:type="gramEnd"/>
      <w:r>
        <w:rPr>
          <w:lang w:eastAsia="zh-CN"/>
        </w:rPr>
        <w:t xml:space="preserve"> </w:t>
      </w:r>
    </w:p>
    <w:p w:rsidR="000A6716" w:rsidRDefault="000A6716" w:rsidP="008754B1">
      <w:pPr>
        <w:jc w:val="both"/>
        <w:rPr>
          <w:lang w:eastAsia="zh-CN"/>
        </w:rPr>
      </w:pPr>
    </w:p>
    <w:p w:rsidR="000A6716" w:rsidRDefault="000A6716" w:rsidP="000A6716">
      <w:pPr>
        <w:jc w:val="both"/>
        <w:rPr>
          <w:lang w:eastAsia="zh-CN"/>
        </w:rPr>
      </w:pPr>
      <w:r>
        <w:rPr>
          <w:lang w:eastAsia="zh-CN"/>
        </w:rPr>
        <w:t>MOBIKE allows per RFC 4555 “</w:t>
      </w:r>
      <w:r w:rsidRPr="000A6716">
        <w:rPr>
          <w:i/>
          <w:lang w:eastAsia="zh-CN"/>
        </w:rPr>
        <w:t>IP addresses associated with IKEv2 and tunnel mode IPsec Security Associations to change</w:t>
      </w:r>
      <w:r>
        <w:rPr>
          <w:lang w:eastAsia="zh-CN"/>
        </w:rPr>
        <w:t>”. To address the scenarios “</w:t>
      </w:r>
      <w:r w:rsidRPr="000A6716">
        <w:rPr>
          <w:i/>
          <w:lang w:eastAsia="zh-CN"/>
        </w:rPr>
        <w:t xml:space="preserve">where these IP addresses might change.  </w:t>
      </w:r>
      <w:proofErr w:type="gramStart"/>
      <w:r w:rsidRPr="000A6716">
        <w:rPr>
          <w:i/>
          <w:lang w:eastAsia="zh-CN"/>
        </w:rPr>
        <w:t>One  example</w:t>
      </w:r>
      <w:proofErr w:type="gramEnd"/>
      <w:r w:rsidRPr="000A6716">
        <w:rPr>
          <w:i/>
          <w:lang w:eastAsia="zh-CN"/>
        </w:rPr>
        <w:t xml:space="preserve"> is mobility: a host changes its point of network attachment and receives a new IP address.  Another example is a </w:t>
      </w:r>
      <w:proofErr w:type="spellStart"/>
      <w:r w:rsidRPr="000A6716">
        <w:rPr>
          <w:i/>
          <w:lang w:eastAsia="zh-CN"/>
        </w:rPr>
        <w:t>multihoming</w:t>
      </w:r>
      <w:proofErr w:type="spellEnd"/>
      <w:r w:rsidRPr="000A6716">
        <w:rPr>
          <w:i/>
          <w:lang w:eastAsia="zh-CN"/>
        </w:rPr>
        <w:t xml:space="preserve"> host that would like to change to a different interface if, for instance, the currently used interface stops working for some reason.</w:t>
      </w:r>
      <w:proofErr w:type="gramStart"/>
      <w:r>
        <w:rPr>
          <w:lang w:eastAsia="zh-CN"/>
        </w:rPr>
        <w:t>”.</w:t>
      </w:r>
      <w:proofErr w:type="gramEnd"/>
      <w:r>
        <w:rPr>
          <w:lang w:eastAsia="zh-CN"/>
        </w:rPr>
        <w:t xml:space="preserve"> </w:t>
      </w:r>
    </w:p>
    <w:p w:rsidR="000A6716" w:rsidRDefault="000A6716" w:rsidP="000A6716">
      <w:pPr>
        <w:jc w:val="both"/>
        <w:rPr>
          <w:lang w:eastAsia="zh-CN"/>
        </w:rPr>
      </w:pPr>
      <w:r>
        <w:rPr>
          <w:lang w:eastAsia="zh-CN"/>
        </w:rPr>
        <w:t>RFC 4555 clarify in clause 1.2 that “</w:t>
      </w:r>
      <w:r w:rsidRPr="000A6716">
        <w:rPr>
          <w:b/>
          <w:i/>
          <w:lang w:eastAsia="zh-CN"/>
        </w:rPr>
        <w:t>The mobility support in MOBIKE allows both parties to move,</w:t>
      </w:r>
      <w:r w:rsidRPr="000A6716">
        <w:rPr>
          <w:i/>
          <w:lang w:eastAsia="zh-CN"/>
        </w:rPr>
        <w:t xml:space="preserve"> b</w:t>
      </w:r>
      <w:r w:rsidRPr="000A6716">
        <w:rPr>
          <w:b/>
          <w:i/>
          <w:lang w:eastAsia="zh-CN"/>
        </w:rPr>
        <w:t xml:space="preserve">ut does not provide a "rendezvous" mechanism that would allow simultaneous movement of both parties or discovery of the addresses when </w:t>
      </w:r>
      <w:proofErr w:type="gramStart"/>
      <w:r w:rsidRPr="000A6716">
        <w:rPr>
          <w:b/>
          <w:i/>
          <w:lang w:eastAsia="zh-CN"/>
        </w:rPr>
        <w:t>the  IKE</w:t>
      </w:r>
      <w:proofErr w:type="gramEnd"/>
      <w:r w:rsidRPr="000A6716">
        <w:rPr>
          <w:b/>
          <w:i/>
          <w:lang w:eastAsia="zh-CN"/>
        </w:rPr>
        <w:t>_SA is first established.  Therefore, MOBIKE is best suited for situations where the address of at least one endpoint is relatively stable</w:t>
      </w:r>
      <w:r w:rsidRPr="000A6716">
        <w:rPr>
          <w:i/>
          <w:lang w:eastAsia="zh-CN"/>
        </w:rPr>
        <w:t xml:space="preserve"> and can be discovered using existing mechanisms such as DNS</w:t>
      </w:r>
      <w:r>
        <w:rPr>
          <w:lang w:eastAsia="zh-CN"/>
        </w:rPr>
        <w:t>”</w:t>
      </w:r>
    </w:p>
    <w:p w:rsidR="000A6716" w:rsidRPr="000A6716" w:rsidRDefault="000A6716" w:rsidP="008754B1">
      <w:pPr>
        <w:jc w:val="both"/>
        <w:rPr>
          <w:b/>
          <w:lang w:eastAsia="zh-CN"/>
        </w:rPr>
      </w:pPr>
      <w:r>
        <w:rPr>
          <w:lang w:eastAsia="zh-CN"/>
        </w:rPr>
        <w:t xml:space="preserve">The Handover scenario that is in scope of KI#2 are shown in figure 1 and figure </w:t>
      </w:r>
      <w:proofErr w:type="gramStart"/>
      <w:r>
        <w:rPr>
          <w:lang w:eastAsia="zh-CN"/>
        </w:rPr>
        <w:t>2</w:t>
      </w:r>
      <w:proofErr w:type="gramEnd"/>
      <w:r>
        <w:rPr>
          <w:lang w:eastAsia="zh-CN"/>
        </w:rPr>
        <w:t xml:space="preserve">. In figure </w:t>
      </w:r>
      <w:proofErr w:type="gramStart"/>
      <w:r>
        <w:rPr>
          <w:lang w:eastAsia="zh-CN"/>
        </w:rPr>
        <w:t>1</w:t>
      </w:r>
      <w:proofErr w:type="gramEnd"/>
      <w:r>
        <w:rPr>
          <w:lang w:eastAsia="zh-CN"/>
        </w:rPr>
        <w:t xml:space="preserve"> the UE moves between two n3GP access network, </w:t>
      </w:r>
      <w:proofErr w:type="spellStart"/>
      <w:r>
        <w:rPr>
          <w:lang w:eastAsia="zh-CN"/>
        </w:rPr>
        <w:t>cuasing</w:t>
      </w:r>
      <w:proofErr w:type="spellEnd"/>
      <w:r>
        <w:rPr>
          <w:lang w:eastAsia="zh-CN"/>
        </w:rPr>
        <w:t xml:space="preserve"> the changes of its own IP address, but the anchor N3IWF and the TNGF remains the same. In </w:t>
      </w:r>
      <w:proofErr w:type="gramStart"/>
      <w:r>
        <w:rPr>
          <w:lang w:eastAsia="zh-CN"/>
        </w:rPr>
        <w:t>this</w:t>
      </w:r>
      <w:proofErr w:type="gramEnd"/>
      <w:r>
        <w:rPr>
          <w:lang w:eastAsia="zh-CN"/>
        </w:rPr>
        <w:t xml:space="preserve"> scenario MOBIKE and current specification up to Rel-17 address the scenario. In figure </w:t>
      </w:r>
      <w:proofErr w:type="gramStart"/>
      <w:r>
        <w:rPr>
          <w:lang w:eastAsia="zh-CN"/>
        </w:rPr>
        <w:t>2</w:t>
      </w:r>
      <w:proofErr w:type="gramEnd"/>
      <w:r>
        <w:rPr>
          <w:lang w:eastAsia="zh-CN"/>
        </w:rPr>
        <w:t xml:space="preserve"> The UE moves to an N3GPP access network where the N3IWF and TNGF shall be changed. In this </w:t>
      </w:r>
      <w:proofErr w:type="gramStart"/>
      <w:r>
        <w:rPr>
          <w:lang w:eastAsia="zh-CN"/>
        </w:rPr>
        <w:t>scenario</w:t>
      </w:r>
      <w:proofErr w:type="gramEnd"/>
      <w:r>
        <w:rPr>
          <w:lang w:eastAsia="zh-CN"/>
        </w:rPr>
        <w:t xml:space="preserve"> the </w:t>
      </w:r>
      <w:r w:rsidRPr="000A6716">
        <w:rPr>
          <w:b/>
          <w:lang w:eastAsia="zh-CN"/>
        </w:rPr>
        <w:t>UE simultaneously moves of both IPsec peers so per RFC 4555 MOBIKE is not best suited</w:t>
      </w:r>
      <w:r>
        <w:rPr>
          <w:b/>
          <w:i/>
          <w:lang w:eastAsia="zh-CN"/>
        </w:rPr>
        <w:t>.</w:t>
      </w:r>
      <w:r>
        <w:rPr>
          <w:lang w:eastAsia="zh-CN"/>
        </w:rPr>
        <w:t xml:space="preserve"> </w:t>
      </w:r>
      <w:r w:rsidRPr="000A6716">
        <w:rPr>
          <w:b/>
          <w:lang w:eastAsia="zh-CN"/>
        </w:rPr>
        <w:t>Hence to avoid a new registration, the procedure for handover between different RAT-type shall also apply to the same RAT-type scenario when the anchor N3IWF/TNGF changes</w:t>
      </w:r>
      <w:r>
        <w:rPr>
          <w:b/>
          <w:lang w:eastAsia="zh-CN"/>
        </w:rPr>
        <w:t>.</w:t>
      </w:r>
    </w:p>
    <w:p w:rsidR="000A6716" w:rsidRPr="000A6716" w:rsidRDefault="000A6716" w:rsidP="008754B1">
      <w:pPr>
        <w:jc w:val="both"/>
        <w:rPr>
          <w:lang w:eastAsia="zh-CN"/>
        </w:rPr>
      </w:pPr>
      <w:proofErr w:type="gramStart"/>
      <w:r>
        <w:rPr>
          <w:lang w:eastAsia="zh-CN"/>
        </w:rPr>
        <w:t>It shall be also take into account in both scenario that in case of lack of continuous coverage, when the UE loses the IP connectivity the IPsec is “</w:t>
      </w:r>
      <w:proofErr w:type="spellStart"/>
      <w:r>
        <w:rPr>
          <w:lang w:eastAsia="zh-CN"/>
        </w:rPr>
        <w:t>deconnected</w:t>
      </w:r>
      <w:proofErr w:type="spellEnd"/>
      <w:r>
        <w:rPr>
          <w:lang w:eastAsia="zh-CN"/>
        </w:rPr>
        <w:t>” and the Peer Detection timer and the Deregistration timers start, so if the UE deregisters the obvious result is that the UE shall start a new registration, but this scenario is also applicable to the current handover procedure proposed in the various solution.</w:t>
      </w:r>
      <w:proofErr w:type="gramEnd"/>
      <w:r>
        <w:rPr>
          <w:lang w:eastAsia="zh-CN"/>
        </w:rPr>
        <w:t xml:space="preserve"> Consequently any handover shall takes effect only if the procedure is trigger before the expiring of the Deregistration timer triggered when the IPsec peer detect the </w:t>
      </w:r>
      <w:proofErr w:type="spellStart"/>
      <w:r>
        <w:rPr>
          <w:lang w:eastAsia="zh-CN"/>
        </w:rPr>
        <w:t>lost</w:t>
      </w:r>
      <w:proofErr w:type="spellEnd"/>
      <w:r>
        <w:rPr>
          <w:lang w:eastAsia="zh-CN"/>
        </w:rPr>
        <w:t xml:space="preserve"> of other peers.   </w:t>
      </w:r>
    </w:p>
    <w:p w:rsidR="006F736F" w:rsidRDefault="006F736F" w:rsidP="008754B1">
      <w:pPr>
        <w:jc w:val="both"/>
        <w:rPr>
          <w:b/>
          <w:lang w:eastAsia="zh-CN"/>
        </w:rPr>
      </w:pPr>
      <w:r>
        <w:rPr>
          <w:lang w:eastAsia="zh-CN"/>
        </w:rPr>
        <w:lastRenderedPageBreak/>
        <w:t xml:space="preserve"> </w:t>
      </w:r>
      <w:r w:rsidR="000A6716" w:rsidRPr="000A6716">
        <w:rPr>
          <w:noProof/>
          <w:lang w:val="en-US" w:eastAsia="zh-CN"/>
        </w:rPr>
        <w:drawing>
          <wp:inline distT="0" distB="0" distL="0" distR="0">
            <wp:extent cx="3555371" cy="1835150"/>
            <wp:effectExtent l="0" t="0" r="698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004" cy="1838574"/>
                    </a:xfrm>
                    <a:prstGeom prst="rect">
                      <a:avLst/>
                    </a:prstGeom>
                    <a:noFill/>
                    <a:ln>
                      <a:noFill/>
                    </a:ln>
                  </pic:spPr>
                </pic:pic>
              </a:graphicData>
            </a:graphic>
          </wp:inline>
        </w:drawing>
      </w:r>
    </w:p>
    <w:p w:rsidR="006F736F" w:rsidRDefault="000A6716" w:rsidP="008754B1">
      <w:pPr>
        <w:jc w:val="both"/>
        <w:rPr>
          <w:noProof/>
          <w:lang w:val="en-US" w:eastAsia="zh-CN"/>
        </w:rPr>
      </w:pPr>
      <w:r>
        <w:rPr>
          <w:noProof/>
          <w:lang w:val="en-US" w:eastAsia="zh-CN"/>
        </w:rPr>
        <w:t>Figure 1: UE moves between 2 N3GPP access networks where both access networks allow to maintain the IPsec to the same anchor N3IWF.</w:t>
      </w:r>
    </w:p>
    <w:p w:rsidR="000A6716" w:rsidRDefault="000A6716" w:rsidP="008754B1">
      <w:pPr>
        <w:jc w:val="both"/>
        <w:rPr>
          <w:noProof/>
          <w:lang w:val="en-US" w:eastAsia="zh-CN"/>
        </w:rPr>
      </w:pPr>
    </w:p>
    <w:p w:rsidR="000A6716" w:rsidRDefault="000A6716" w:rsidP="008754B1">
      <w:pPr>
        <w:jc w:val="both"/>
        <w:rPr>
          <w:noProof/>
          <w:lang w:val="en-US" w:eastAsia="zh-CN"/>
        </w:rPr>
      </w:pPr>
      <w:r w:rsidRPr="000A6716">
        <w:rPr>
          <w:noProof/>
          <w:lang w:val="en-US" w:eastAsia="zh-CN"/>
        </w:rPr>
        <w:drawing>
          <wp:inline distT="0" distB="0" distL="0" distR="0">
            <wp:extent cx="4582914" cy="1749054"/>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9639" cy="1759254"/>
                    </a:xfrm>
                    <a:prstGeom prst="rect">
                      <a:avLst/>
                    </a:prstGeom>
                    <a:noFill/>
                    <a:ln>
                      <a:noFill/>
                    </a:ln>
                  </pic:spPr>
                </pic:pic>
              </a:graphicData>
            </a:graphic>
          </wp:inline>
        </w:drawing>
      </w:r>
    </w:p>
    <w:p w:rsidR="000A6716" w:rsidRDefault="000A6716" w:rsidP="008754B1">
      <w:pPr>
        <w:jc w:val="both"/>
        <w:rPr>
          <w:noProof/>
          <w:lang w:val="en-US" w:eastAsia="zh-CN"/>
        </w:rPr>
      </w:pPr>
      <w:r>
        <w:rPr>
          <w:noProof/>
          <w:lang w:val="en-US" w:eastAsia="zh-CN"/>
        </w:rPr>
        <w:t>Figure 2: UE moves between 2 N3GPP access networks where N3IWF/TNGF shall be changed</w:t>
      </w:r>
    </w:p>
    <w:p w:rsidR="000A6716" w:rsidRPr="000A6716" w:rsidRDefault="000A6716" w:rsidP="008754B1">
      <w:pPr>
        <w:jc w:val="both"/>
        <w:rPr>
          <w:b/>
          <w:lang w:val="en-US" w:eastAsia="zh-CN"/>
        </w:rPr>
      </w:pPr>
      <w:r w:rsidRPr="000A6716">
        <w:rPr>
          <w:b/>
          <w:lang w:val="en-US" w:eastAsia="zh-CN"/>
        </w:rPr>
        <w:t>The conclusion is that:</w:t>
      </w:r>
    </w:p>
    <w:p w:rsidR="000A6716" w:rsidRPr="000A6716" w:rsidRDefault="000A6716" w:rsidP="000A6716">
      <w:pPr>
        <w:pStyle w:val="ListParagraph"/>
        <w:numPr>
          <w:ilvl w:val="0"/>
          <w:numId w:val="16"/>
        </w:numPr>
        <w:jc w:val="both"/>
        <w:rPr>
          <w:b/>
          <w:lang w:val="en-US" w:eastAsia="zh-CN"/>
        </w:rPr>
      </w:pPr>
      <w:r w:rsidRPr="000A6716">
        <w:rPr>
          <w:b/>
          <w:lang w:val="en-US" w:eastAsia="zh-CN"/>
        </w:rPr>
        <w:t>MOBIKE support addresses the Handover when the UE changes IP address keeping the same anchor N3IWF and TNGF.</w:t>
      </w:r>
    </w:p>
    <w:p w:rsidR="000A6716" w:rsidRPr="000A6716" w:rsidRDefault="000A6716" w:rsidP="000A6716">
      <w:pPr>
        <w:pStyle w:val="ListParagraph"/>
        <w:numPr>
          <w:ilvl w:val="0"/>
          <w:numId w:val="16"/>
        </w:numPr>
        <w:jc w:val="both"/>
        <w:rPr>
          <w:b/>
          <w:lang w:eastAsia="zh-CN"/>
        </w:rPr>
      </w:pPr>
      <w:r w:rsidRPr="000A6716">
        <w:rPr>
          <w:b/>
          <w:lang w:eastAsia="zh-CN"/>
        </w:rPr>
        <w:t xml:space="preserve">In the scenario, the UE simultaneously moves of both IPsec peers so per RFC 4555 MOBIKE is </w:t>
      </w:r>
      <w:proofErr w:type="gramStart"/>
      <w:r w:rsidRPr="000A6716">
        <w:rPr>
          <w:b/>
          <w:lang w:eastAsia="zh-CN"/>
        </w:rPr>
        <w:t>not</w:t>
      </w:r>
      <w:proofErr w:type="gramEnd"/>
      <w:r w:rsidRPr="000A6716">
        <w:rPr>
          <w:b/>
          <w:lang w:eastAsia="zh-CN"/>
        </w:rPr>
        <w:t xml:space="preserve"> </w:t>
      </w:r>
      <w:proofErr w:type="gramStart"/>
      <w:r w:rsidRPr="000A6716">
        <w:rPr>
          <w:b/>
          <w:lang w:eastAsia="zh-CN"/>
        </w:rPr>
        <w:t>best suited</w:t>
      </w:r>
      <w:proofErr w:type="gramEnd"/>
      <w:r w:rsidRPr="000A6716">
        <w:rPr>
          <w:b/>
          <w:i/>
          <w:lang w:eastAsia="zh-CN"/>
        </w:rPr>
        <w:t>.</w:t>
      </w:r>
      <w:r w:rsidRPr="000A6716">
        <w:rPr>
          <w:b/>
          <w:lang w:eastAsia="zh-CN"/>
        </w:rPr>
        <w:t xml:space="preserve"> Hence to avoid a new registration, the procedure for handover between different RAT-type shall also apply to the same RAT-type scenario when the anchor N3IWF/TNGF changes.</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Pr="00F40EE5">
        <w:rPr>
          <w:highlight w:val="green"/>
          <w:lang w:eastAsia="zh-CN"/>
        </w:rPr>
        <w:t>xxx</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894F1D" w:rsidRDefault="00894F1D" w:rsidP="00894F1D">
      <w:pPr>
        <w:rPr>
          <w:lang w:val="en-US" w:eastAsia="en-US"/>
        </w:rPr>
      </w:pPr>
    </w:p>
    <w:p w:rsidR="000A6716" w:rsidRPr="007542E0" w:rsidRDefault="000A6716" w:rsidP="000A6716">
      <w:pPr>
        <w:pStyle w:val="Heading1"/>
      </w:pPr>
      <w:bookmarkStart w:id="3" w:name="_Toc22214902"/>
      <w:bookmarkStart w:id="4" w:name="_Toc23254035"/>
      <w:bookmarkStart w:id="5" w:name="_Toc97103549"/>
      <w:bookmarkStart w:id="6" w:name="_Toc100745500"/>
      <w:bookmarkStart w:id="7" w:name="_Toc101168758"/>
      <w:bookmarkStart w:id="8" w:name="_Toc104869205"/>
      <w:r w:rsidRPr="007542E0">
        <w:t>4</w:t>
      </w:r>
      <w:r w:rsidRPr="007542E0">
        <w:tab/>
        <w:t xml:space="preserve">Architectural Assumptions and </w:t>
      </w:r>
      <w:bookmarkEnd w:id="3"/>
      <w:bookmarkEnd w:id="4"/>
      <w:r w:rsidRPr="007542E0">
        <w:t>Requirements</w:t>
      </w:r>
      <w:bookmarkEnd w:id="5"/>
      <w:bookmarkEnd w:id="6"/>
      <w:bookmarkEnd w:id="7"/>
      <w:bookmarkEnd w:id="8"/>
    </w:p>
    <w:p w:rsidR="000A6716" w:rsidRPr="007542E0" w:rsidRDefault="000A6716" w:rsidP="000A6716">
      <w:r w:rsidRPr="007542E0">
        <w:t xml:space="preserve">The study in this technical report </w:t>
      </w:r>
      <w:proofErr w:type="gramStart"/>
      <w:r w:rsidRPr="007542E0">
        <w:t>is based</w:t>
      </w:r>
      <w:proofErr w:type="gramEnd"/>
      <w:r w:rsidRPr="007542E0">
        <w:t xml:space="preserve"> on the following architectural requirements and assumptions:</w:t>
      </w:r>
    </w:p>
    <w:p w:rsidR="000A6716" w:rsidRPr="007542E0" w:rsidRDefault="000A6716" w:rsidP="000A6716">
      <w:pPr>
        <w:pStyle w:val="B1"/>
      </w:pPr>
      <w:r w:rsidRPr="007542E0">
        <w:t>-</w:t>
      </w:r>
      <w:r w:rsidRPr="007542E0">
        <w:tab/>
        <w:t>The study takes the Rel-17 ATSSS architecture (see TS</w:t>
      </w:r>
      <w:r>
        <w:t> </w:t>
      </w:r>
      <w:r w:rsidRPr="007542E0">
        <w:t>23.501</w:t>
      </w:r>
      <w:r>
        <w:t> </w:t>
      </w:r>
      <w:r w:rsidRPr="007542E0">
        <w:t>[2]) as a baseline.</w:t>
      </w:r>
    </w:p>
    <w:p w:rsidR="000A6716" w:rsidRPr="007542E0" w:rsidRDefault="000A6716" w:rsidP="000A6716">
      <w:pPr>
        <w:pStyle w:val="B1"/>
      </w:pPr>
      <w:r w:rsidRPr="007542E0">
        <w:t>-</w:t>
      </w:r>
      <w:r w:rsidRPr="007542E0">
        <w:tab/>
        <w:t xml:space="preserve">It </w:t>
      </w:r>
      <w:proofErr w:type="gramStart"/>
      <w:r w:rsidRPr="007542E0">
        <w:t>is assumed</w:t>
      </w:r>
      <w:proofErr w:type="gramEnd"/>
      <w:r w:rsidRPr="007542E0">
        <w:t xml:space="preserve"> that </w:t>
      </w:r>
      <w:r w:rsidRPr="00270482">
        <w:t>an MA PDU Session is required for supporting all ATSSS capabilities. Only ATSSS enhancement</w:t>
      </w:r>
      <w:r w:rsidRPr="007542E0">
        <w:t>s</w:t>
      </w:r>
      <w:r w:rsidRPr="00270482">
        <w:t xml:space="preserve"> using an MA PDU Session </w:t>
      </w:r>
      <w:r w:rsidRPr="007542E0">
        <w:t>are</w:t>
      </w:r>
      <w:r w:rsidRPr="00270482">
        <w:t xml:space="preserve"> considered.</w:t>
      </w:r>
    </w:p>
    <w:p w:rsidR="000A6716" w:rsidRPr="007542E0" w:rsidRDefault="000A6716" w:rsidP="000A6716">
      <w:pPr>
        <w:pStyle w:val="B1"/>
      </w:pPr>
      <w:r w:rsidRPr="007542E0">
        <w:lastRenderedPageBreak/>
        <w:t>-</w:t>
      </w:r>
      <w:r w:rsidRPr="007542E0">
        <w:tab/>
        <w:t xml:space="preserve">The study may </w:t>
      </w:r>
      <w:proofErr w:type="gramStart"/>
      <w:r w:rsidRPr="007542E0">
        <w:t>impact</w:t>
      </w:r>
      <w:proofErr w:type="gramEnd"/>
      <w:r w:rsidRPr="007542E0">
        <w:t xml:space="preserve"> the core network (5GC and/or EPC) but it shall not impact the access network (e.g</w:t>
      </w:r>
      <w:r>
        <w:t>.</w:t>
      </w:r>
      <w:r w:rsidRPr="007542E0">
        <w:t xml:space="preserve"> NG-RAN, W-5GAN, etc.).</w:t>
      </w:r>
    </w:p>
    <w:p w:rsidR="000A6716" w:rsidRPr="007542E0" w:rsidRDefault="000A6716" w:rsidP="000A6716">
      <w:pPr>
        <w:pStyle w:val="B1"/>
      </w:pPr>
      <w:r w:rsidRPr="007542E0">
        <w:t>-</w:t>
      </w:r>
      <w:r w:rsidRPr="007542E0">
        <w:tab/>
        <w:t>All ATSSS steering functionalities (existing and new) shall reside in the UE and in an UPF. Steering functionalities outside either of the UE or the UPF are not considered.</w:t>
      </w:r>
    </w:p>
    <w:p w:rsidR="000A6716" w:rsidRPr="007542E0" w:rsidRDefault="000A6716" w:rsidP="000A6716">
      <w:pPr>
        <w:pStyle w:val="B1"/>
      </w:pPr>
      <w:r w:rsidRPr="007542E0">
        <w:t>-</w:t>
      </w:r>
      <w:r w:rsidRPr="007542E0">
        <w:tab/>
        <w:t xml:space="preserve">Any new steering functionality </w:t>
      </w:r>
      <w:proofErr w:type="gramStart"/>
      <w:r w:rsidRPr="007542E0">
        <w:t>shall be based</w:t>
      </w:r>
      <w:proofErr w:type="gramEnd"/>
      <w:r w:rsidRPr="007542E0">
        <w:t xml:space="preserve"> on the multipath extensions of the QUIC or DCCP protocols as defined in IETF.</w:t>
      </w:r>
    </w:p>
    <w:p w:rsidR="000A6716" w:rsidRPr="007542E0" w:rsidRDefault="000A6716" w:rsidP="000A6716">
      <w:pPr>
        <w:pStyle w:val="B1"/>
      </w:pPr>
      <w:r w:rsidRPr="007542E0">
        <w:t>-</w:t>
      </w:r>
      <w:r w:rsidRPr="007542E0">
        <w:tab/>
        <w:t xml:space="preserve">New ATSSS capabilities shall either be able to co-exist with the existing ATSSS capabilities or any dependencies between new and existing capabilities </w:t>
      </w:r>
      <w:proofErr w:type="gramStart"/>
      <w:r w:rsidRPr="007542E0">
        <w:t>shall be explicitly defined</w:t>
      </w:r>
      <w:proofErr w:type="gramEnd"/>
      <w:r w:rsidRPr="007542E0">
        <w:t>.</w:t>
      </w:r>
    </w:p>
    <w:p w:rsidR="000A6716" w:rsidRDefault="000A6716" w:rsidP="000A6716">
      <w:pPr>
        <w:pStyle w:val="B1"/>
        <w:rPr>
          <w:ins w:id="9" w:author="Marco Spini" w:date="2022-06-21T11:29:00Z"/>
        </w:rPr>
      </w:pPr>
      <w:r w:rsidRPr="007542E0">
        <w:t>-</w:t>
      </w:r>
      <w:r w:rsidRPr="007542E0">
        <w:tab/>
        <w:t xml:space="preserve">The study </w:t>
      </w:r>
      <w:proofErr w:type="gramStart"/>
      <w:r w:rsidRPr="007542E0">
        <w:t>considers,</w:t>
      </w:r>
      <w:proofErr w:type="gramEnd"/>
      <w:r w:rsidRPr="007542E0">
        <w:t xml:space="preserve"> not only ATSSS-capable UEs, but also ATSSS-capable 5G-RGs. The conclusions of the study identify which aspects / solutions are applicable only to ATSSS-capable UEs and which are applicable only to ATSSS-capable 5G-RGs.</w:t>
      </w:r>
    </w:p>
    <w:p w:rsidR="000A6716" w:rsidRDefault="000A6716" w:rsidP="000A6716">
      <w:pPr>
        <w:pStyle w:val="B1"/>
        <w:numPr>
          <w:ilvl w:val="0"/>
          <w:numId w:val="17"/>
        </w:numPr>
        <w:rPr>
          <w:ins w:id="10" w:author="Marco Spini" w:date="2022-06-21T11:33:00Z"/>
        </w:rPr>
      </w:pPr>
      <w:ins w:id="11" w:author="Marco Spini" w:date="2022-06-21T11:29:00Z">
        <w:r>
          <w:t xml:space="preserve">The solutions proposed to KI#2 </w:t>
        </w:r>
      </w:ins>
      <w:ins w:id="12" w:author="Marco Spini" w:date="2022-06-21T11:30:00Z">
        <w:r>
          <w:t xml:space="preserve">will also be analysed whether addresses </w:t>
        </w:r>
      </w:ins>
      <w:ins w:id="13" w:author="Marco Spini" w:date="2022-06-21T11:33:00Z">
        <w:r>
          <w:t>the scenario of UE simultaneously moving</w:t>
        </w:r>
        <w:r w:rsidRPr="000A6716">
          <w:t xml:space="preserve"> of both IPsec peers</w:t>
        </w:r>
      </w:ins>
      <w:ins w:id="14" w:author="Marco Spini" w:date="2022-06-21T11:34:00Z">
        <w:r>
          <w:t xml:space="preserve"> in the same RAT-type</w:t>
        </w:r>
      </w:ins>
      <w:ins w:id="15" w:author="Marco Spini" w:date="2022-06-21T11:35:00Z">
        <w:r>
          <w:t xml:space="preserve"> (i.e. UE local IP address and the anchor N3IWF/TNGF change)</w:t>
        </w:r>
      </w:ins>
      <w:ins w:id="16" w:author="Marco Spini" w:date="2022-06-21T11:34:00Z">
        <w:r>
          <w:t>,</w:t>
        </w:r>
      </w:ins>
      <w:ins w:id="17" w:author="Marco Spini" w:date="2022-06-21T11:33:00Z">
        <w:r w:rsidRPr="000A6716">
          <w:t xml:space="preserve"> </w:t>
        </w:r>
      </w:ins>
      <w:ins w:id="18" w:author="Marco Spini" w:date="2022-06-21T11:34:00Z">
        <w:r>
          <w:t>since</w:t>
        </w:r>
      </w:ins>
      <w:ins w:id="19" w:author="Marco Spini" w:date="2022-06-21T11:33:00Z">
        <w:r w:rsidRPr="000A6716">
          <w:t xml:space="preserve"> per RFC</w:t>
        </w:r>
        <w:r>
          <w:t xml:space="preserve"> 4555 MOBIKE is not best suited,</w:t>
        </w:r>
      </w:ins>
    </w:p>
    <w:p w:rsidR="000A6716" w:rsidRPr="007542E0" w:rsidRDefault="000A6716" w:rsidP="000A6716">
      <w:pPr>
        <w:pStyle w:val="B1"/>
      </w:pPr>
    </w:p>
    <w:p w:rsidR="000A6716" w:rsidRPr="007542E0" w:rsidRDefault="000A6716" w:rsidP="000A6716">
      <w:pPr>
        <w:pStyle w:val="NO"/>
      </w:pPr>
      <w:r w:rsidRPr="007542E0">
        <w:t>NOTE:</w:t>
      </w:r>
      <w:r>
        <w:tab/>
      </w:r>
      <w:r w:rsidRPr="007542E0">
        <w:t xml:space="preserve">Co-ordination with BBF and </w:t>
      </w:r>
      <w:proofErr w:type="spellStart"/>
      <w:r w:rsidRPr="007542E0">
        <w:t>CableLabs</w:t>
      </w:r>
      <w:proofErr w:type="spellEnd"/>
      <w:r w:rsidRPr="007542E0">
        <w:t xml:space="preserve"> will take place as needed during the study.</w:t>
      </w:r>
    </w:p>
    <w:p w:rsidR="006F736F" w:rsidRDefault="006F736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0A6716" w:rsidRPr="007542E0" w:rsidRDefault="000A6716" w:rsidP="000A6716">
      <w:pPr>
        <w:pStyle w:val="Heading2"/>
      </w:pPr>
      <w:r w:rsidRPr="007542E0">
        <w:t>5.3</w:t>
      </w:r>
      <w:r w:rsidRPr="007542E0">
        <w:tab/>
      </w:r>
      <w:r w:rsidRPr="007542E0">
        <w:rPr>
          <w:lang w:eastAsia="ko-KR"/>
        </w:rPr>
        <w:t xml:space="preserve">Key Issue #5: Switching </w:t>
      </w:r>
      <w:r w:rsidRPr="007542E0">
        <w:t>traffic of an MA PDU Session between two non-3GPP access paths</w:t>
      </w:r>
    </w:p>
    <w:p w:rsidR="000A6716" w:rsidRPr="007542E0" w:rsidRDefault="000A6716" w:rsidP="000A6716">
      <w:pPr>
        <w:pStyle w:val="Heading3"/>
      </w:pPr>
      <w:r w:rsidRPr="007542E0">
        <w:t>5.3.1</w:t>
      </w:r>
      <w:r w:rsidRPr="007542E0">
        <w:tab/>
        <w:t>Description</w:t>
      </w:r>
    </w:p>
    <w:p w:rsidR="000A6716" w:rsidRPr="007542E0" w:rsidRDefault="000A6716" w:rsidP="000A6716">
      <w:pPr>
        <w:rPr>
          <w:rFonts w:eastAsia="MS Gothic"/>
        </w:rPr>
      </w:pPr>
      <w:r w:rsidRPr="007542E0">
        <w:rPr>
          <w:rFonts w:eastAsia="MS Gothic"/>
        </w:rPr>
        <w:t xml:space="preserve">This key issue aims to study </w:t>
      </w:r>
      <w:r w:rsidRPr="007542E0">
        <w:t xml:space="preserve">how the data traffic of an MA PDU Session can be switched between one non-3GPP access </w:t>
      </w:r>
      <w:proofErr w:type="gramStart"/>
      <w:r w:rsidRPr="007542E0">
        <w:t>path</w:t>
      </w:r>
      <w:proofErr w:type="gramEnd"/>
      <w:r w:rsidRPr="007542E0">
        <w:t>, from the UE to a N3IWFin a PLMN, and another non-3GPP access path, from the UE to a TNGF in the same PLMN.</w:t>
      </w:r>
    </w:p>
    <w:p w:rsidR="000A6716" w:rsidRPr="007542E0" w:rsidRDefault="000A6716" w:rsidP="000A6716">
      <w:pPr>
        <w:rPr>
          <w:rFonts w:eastAsia="MS Gothic"/>
        </w:rPr>
      </w:pPr>
      <w:r w:rsidRPr="007542E0">
        <w:rPr>
          <w:rFonts w:eastAsia="MS Gothic"/>
        </w:rPr>
        <w:t>The following topics are considered:</w:t>
      </w:r>
    </w:p>
    <w:p w:rsidR="000A6716" w:rsidRPr="007542E0" w:rsidRDefault="000A6716" w:rsidP="000A6716">
      <w:pPr>
        <w:pStyle w:val="B1"/>
        <w:rPr>
          <w:rFonts w:eastAsia="MS Gothic"/>
        </w:rPr>
      </w:pPr>
      <w:r w:rsidRPr="007542E0">
        <w:t>-</w:t>
      </w:r>
      <w:r w:rsidRPr="007542E0">
        <w:tab/>
        <w:t>How the UE can register to 5GC in order to enable switching the traffic from one non-3GPP access path to another non-3GPP access path.</w:t>
      </w:r>
    </w:p>
    <w:p w:rsidR="000A6716" w:rsidRPr="007542E0" w:rsidRDefault="000A6716" w:rsidP="000A6716">
      <w:pPr>
        <w:pStyle w:val="B1"/>
        <w:rPr>
          <w:rFonts w:eastAsia="MS Gothic"/>
        </w:rPr>
      </w:pPr>
      <w:r w:rsidRPr="007542E0">
        <w:t>-</w:t>
      </w:r>
      <w:r w:rsidRPr="007542E0">
        <w:tab/>
        <w:t>How to switch the traffic of an MA PDU Session between one non-3GPP access path from the UE to a N3IWF and another non-3GPP access path from the UE to a TNGF in the same PLMN. This includes how the UE and the network take decision to perform the switch of the traffic.</w:t>
      </w:r>
    </w:p>
    <w:p w:rsidR="000A6716" w:rsidRPr="007542E0" w:rsidRDefault="000A6716" w:rsidP="000A6716">
      <w:pPr>
        <w:pStyle w:val="B1"/>
        <w:rPr>
          <w:rFonts w:eastAsia="MS Gothic"/>
        </w:rPr>
      </w:pPr>
      <w:r w:rsidRPr="007542E0">
        <w:t>-</w:t>
      </w:r>
      <w:r w:rsidRPr="007542E0">
        <w:tab/>
        <w:t>Study how existing steering modes and steering functionalities, as well as new steering modes and steering functionalities (defined in this TR) can be reused, or, if needed, be modified to allow switching the traffic from one non-3GPP access path to another non-3GPP access path.</w:t>
      </w:r>
    </w:p>
    <w:p w:rsidR="000A6716" w:rsidRPr="007542E0" w:rsidRDefault="000A6716" w:rsidP="000A6716">
      <w:r w:rsidRPr="007542E0">
        <w:t xml:space="preserve">The study of the above topics </w:t>
      </w:r>
      <w:proofErr w:type="gramStart"/>
      <w:r w:rsidRPr="007542E0">
        <w:t>will be based</w:t>
      </w:r>
      <w:proofErr w:type="gramEnd"/>
      <w:r w:rsidRPr="007542E0">
        <w:t xml:space="preserve"> on the following assumptions:</w:t>
      </w:r>
    </w:p>
    <w:p w:rsidR="000A6716" w:rsidRPr="007542E0" w:rsidRDefault="000A6716" w:rsidP="000A6716">
      <w:pPr>
        <w:pStyle w:val="B1"/>
      </w:pPr>
      <w:r w:rsidRPr="007542E0">
        <w:t>-</w:t>
      </w:r>
      <w:r w:rsidRPr="007542E0">
        <w:tab/>
        <w:t>Both non-3GPP access paths traverse the same PLMN.</w:t>
      </w:r>
    </w:p>
    <w:p w:rsidR="000A6716" w:rsidRPr="007542E0" w:rsidRDefault="000A6716" w:rsidP="000A6716">
      <w:pPr>
        <w:pStyle w:val="B1"/>
      </w:pPr>
      <w:r w:rsidRPr="007542E0">
        <w:t>-</w:t>
      </w:r>
      <w:r w:rsidRPr="007542E0">
        <w:tab/>
        <w:t>One non-3GPP access path is using an N3IWF, while the other non-3GPP access path is using a TNGF.</w:t>
      </w:r>
    </w:p>
    <w:p w:rsidR="000A6716" w:rsidRPr="007542E0" w:rsidRDefault="000A6716" w:rsidP="000A6716">
      <w:pPr>
        <w:pStyle w:val="B1"/>
      </w:pPr>
      <w:r w:rsidRPr="007542E0">
        <w:t>-</w:t>
      </w:r>
      <w:r w:rsidRPr="007542E0">
        <w:tab/>
        <w:t>After switching the traffic, only one UE registration via non-3GPP access may exist.</w:t>
      </w:r>
    </w:p>
    <w:p w:rsidR="000A6716" w:rsidRPr="007542E0" w:rsidRDefault="000A6716" w:rsidP="000A6716">
      <w:pPr>
        <w:pStyle w:val="B1"/>
      </w:pPr>
      <w:r w:rsidRPr="007542E0">
        <w:t>-</w:t>
      </w:r>
      <w:r w:rsidRPr="007542E0">
        <w:tab/>
        <w:t>If the UE is able to access the same PLMN directly using 3GPP radio technology, then the UE may have an MA PDU Session with three access paths (two non-3GPP and one 3GPP) for the duration of switching the traffic from a source non-3GPP access path to a target non-3GPP access path.</w:t>
      </w:r>
    </w:p>
    <w:p w:rsidR="000A6716" w:rsidRPr="007542E0" w:rsidRDefault="000A6716" w:rsidP="000A6716">
      <w:pPr>
        <w:pStyle w:val="B1"/>
      </w:pPr>
      <w:r w:rsidRPr="007542E0">
        <w:lastRenderedPageBreak/>
        <w:t>-</w:t>
      </w:r>
      <w:r w:rsidRPr="007542E0">
        <w:tab/>
        <w:t xml:space="preserve">Impact to the UE and network </w:t>
      </w:r>
      <w:proofErr w:type="gramStart"/>
      <w:r w:rsidRPr="007542E0">
        <w:t>should be minimized</w:t>
      </w:r>
      <w:proofErr w:type="gramEnd"/>
      <w:r w:rsidRPr="007542E0">
        <w:t>.</w:t>
      </w:r>
    </w:p>
    <w:p w:rsidR="000A6716" w:rsidRDefault="000A6716" w:rsidP="000A6716">
      <w:pPr>
        <w:pStyle w:val="NO"/>
      </w:pPr>
      <w:r w:rsidRPr="007542E0">
        <w:t>NOTE</w:t>
      </w:r>
      <w:r>
        <w:t xml:space="preserve"> 1</w:t>
      </w:r>
      <w:r w:rsidRPr="007542E0">
        <w:t>:</w:t>
      </w:r>
      <w:r w:rsidRPr="007542E0">
        <w:tab/>
      </w:r>
      <w:proofErr w:type="gramStart"/>
      <w:r w:rsidRPr="007542E0">
        <w:t>In conclusion</w:t>
      </w:r>
      <w:proofErr w:type="gramEnd"/>
      <w:r w:rsidRPr="007542E0">
        <w:t xml:space="preserve"> if time permits, it can be considered whether the selected solution enables also the traffic switching between one non-3GPP access path (e.g</w:t>
      </w:r>
      <w:r>
        <w:t xml:space="preserve">. </w:t>
      </w:r>
      <w:r w:rsidRPr="007542E0">
        <w:t>from the UE to a N3IWF), and another non-3GPP access path (e.g</w:t>
      </w:r>
      <w:r>
        <w:t xml:space="preserve">. </w:t>
      </w:r>
      <w:r w:rsidRPr="007542E0">
        <w:t>from the UE to a TNGF) per single access PDU session.</w:t>
      </w:r>
    </w:p>
    <w:p w:rsidR="000A6716" w:rsidRPr="007542E0" w:rsidDel="000A6716" w:rsidRDefault="000A6716" w:rsidP="000A6716">
      <w:pPr>
        <w:pStyle w:val="NO"/>
        <w:rPr>
          <w:del w:id="20" w:author="Marco Spini" w:date="2022-06-21T11:28:00Z"/>
        </w:rPr>
      </w:pPr>
      <w:del w:id="21" w:author="Marco Spini" w:date="2022-06-21T11:28:00Z">
        <w:r w:rsidDel="000A6716">
          <w:delText xml:space="preserve">NOTE 2:  During the conclusion phase, it will be considered whether </w:delText>
        </w:r>
        <w:r w:rsidRPr="005401E9" w:rsidDel="000A6716">
          <w:delText>traffic switching between two non-3GPP access paths using</w:delText>
        </w:r>
        <w:r w:rsidDel="000A6716">
          <w:delText xml:space="preserve"> same RAT-type can be also supported by the solution selected for the normative phase.</w:delText>
        </w:r>
      </w:del>
    </w:p>
    <w:p w:rsidR="000A6716" w:rsidRPr="000A6716" w:rsidRDefault="000A6716" w:rsidP="00894F1D">
      <w:pPr>
        <w:rPr>
          <w:lang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267" w:rsidRDefault="00EF6267">
      <w:r>
        <w:separator/>
      </w:r>
    </w:p>
    <w:p w:rsidR="00EF6267" w:rsidRDefault="00EF6267"/>
  </w:endnote>
  <w:endnote w:type="continuationSeparator" w:id="0">
    <w:p w:rsidR="00EF6267" w:rsidRDefault="00EF6267">
      <w:r>
        <w:continuationSeparator/>
      </w:r>
    </w:p>
    <w:p w:rsidR="00EF6267" w:rsidRDefault="00EF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267" w:rsidRDefault="00EF6267">
      <w:r>
        <w:separator/>
      </w:r>
    </w:p>
    <w:p w:rsidR="00EF6267" w:rsidRDefault="00EF6267"/>
  </w:footnote>
  <w:footnote w:type="continuationSeparator" w:id="0">
    <w:p w:rsidR="00EF6267" w:rsidRDefault="00EF6267">
      <w:r>
        <w:continuationSeparator/>
      </w:r>
    </w:p>
    <w:p w:rsidR="00EF6267" w:rsidRDefault="00EF6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30B8">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676337"/>
    <w:multiLevelType w:val="hybridMultilevel"/>
    <w:tmpl w:val="F48C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716"/>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5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B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2D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375"/>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36F"/>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8E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166"/>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61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C1E"/>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B8B"/>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B8B"/>
    <w:rsid w:val="00E958DD"/>
    <w:rsid w:val="00E95BA9"/>
    <w:rsid w:val="00E9637F"/>
    <w:rsid w:val="00E9727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6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FC"/>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71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EC76E7E-DBB2-4719-8361-50D354F6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1210</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8</cp:revision>
  <cp:lastPrinted>2018-08-13T16:59:00Z</cp:lastPrinted>
  <dcterms:created xsi:type="dcterms:W3CDTF">2022-08-10T06:12:00Z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